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95ED" w14:textId="23B64BD9" w:rsidR="00AA0D5D" w:rsidRDefault="00AA0D5D" w:rsidP="00AA0D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623A65">
        <w:rPr>
          <w:b/>
          <w:noProof/>
          <w:sz w:val="24"/>
        </w:rPr>
        <w:t>3820</w:t>
      </w:r>
    </w:p>
    <w:p w14:paraId="02FF610B" w14:textId="56275F56" w:rsidR="00AA0D5D" w:rsidRDefault="00AA0D5D" w:rsidP="00AA0D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="008B093B">
        <w:rPr>
          <w:rFonts w:cs="Arial"/>
          <w:b/>
          <w:bCs/>
          <w:sz w:val="22"/>
        </w:rPr>
        <w:t>(</w:t>
      </w:r>
      <w:bookmarkStart w:id="0" w:name="_Hlk151087216"/>
      <w:r w:rsidR="008B093B">
        <w:rPr>
          <w:b/>
          <w:noProof/>
          <w:sz w:val="24"/>
        </w:rPr>
        <w:t>S6-23</w:t>
      </w:r>
      <w:r w:rsidR="008B093B" w:rsidRPr="00E7526C">
        <w:rPr>
          <w:b/>
          <w:noProof/>
          <w:sz w:val="24"/>
        </w:rPr>
        <w:t>3612</w:t>
      </w:r>
      <w:bookmarkEnd w:id="0"/>
      <w:r w:rsidR="008B093B">
        <w:rPr>
          <w:b/>
          <w:noProof/>
          <w:sz w:val="24"/>
        </w:rPr>
        <w:t>)</w:t>
      </w:r>
    </w:p>
    <w:p w14:paraId="1A3AA277" w14:textId="77777777" w:rsidR="00AA0D5D" w:rsidRDefault="00AA0D5D" w:rsidP="00AA0D5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D5D" w14:paraId="3C354C63" w14:textId="77777777" w:rsidTr="00E8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75CF0" w14:textId="77777777" w:rsidR="00AA0D5D" w:rsidRDefault="00AA0D5D" w:rsidP="00E806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A0D5D" w14:paraId="634B6DF4" w14:textId="77777777" w:rsidTr="00E8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04CB3" w14:textId="77777777" w:rsidR="00AA0D5D" w:rsidRDefault="00AA0D5D" w:rsidP="00E806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0D5D" w14:paraId="4E85690E" w14:textId="77777777" w:rsidTr="00E8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61E4D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1B6EDC5F" w14:textId="77777777" w:rsidTr="00E80602">
        <w:tc>
          <w:tcPr>
            <w:tcW w:w="142" w:type="dxa"/>
            <w:tcBorders>
              <w:left w:val="single" w:sz="4" w:space="0" w:color="auto"/>
            </w:tcBorders>
          </w:tcPr>
          <w:p w14:paraId="6F1C2C4E" w14:textId="77777777" w:rsidR="00AA0D5D" w:rsidRDefault="00AA0D5D" w:rsidP="00E806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C8D98" w14:textId="77777777" w:rsidR="00AA0D5D" w:rsidRPr="00410371" w:rsidRDefault="00000000" w:rsidP="00E806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0D5D">
                <w:rPr>
                  <w:b/>
                  <w:noProof/>
                  <w:sz w:val="28"/>
                </w:rPr>
                <w:t>23.435</w:t>
              </w:r>
            </w:fldSimple>
          </w:p>
        </w:tc>
        <w:tc>
          <w:tcPr>
            <w:tcW w:w="709" w:type="dxa"/>
          </w:tcPr>
          <w:p w14:paraId="7630D15D" w14:textId="77777777" w:rsidR="00AA0D5D" w:rsidRDefault="00AA0D5D" w:rsidP="00E806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DCD21F" w14:textId="495A4491" w:rsidR="00AA0D5D" w:rsidRPr="00301FE1" w:rsidRDefault="00AA0D5D" w:rsidP="00E806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895B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775DA7C" w14:textId="77777777" w:rsidR="00AA0D5D" w:rsidRDefault="00AA0D5D" w:rsidP="00E806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B9E1D" w14:textId="1B903347" w:rsidR="00AA0D5D" w:rsidRPr="00410371" w:rsidRDefault="00F93675" w:rsidP="00E806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FD9AEC" w14:textId="77777777" w:rsidR="00AA0D5D" w:rsidRDefault="00AA0D5D" w:rsidP="00E806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2D2826" w14:textId="77777777" w:rsidR="00AA0D5D" w:rsidRPr="00410371" w:rsidRDefault="00000000" w:rsidP="00E80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0D5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A2087" w14:textId="77777777" w:rsidR="00AA0D5D" w:rsidRDefault="00AA0D5D" w:rsidP="00E80602">
            <w:pPr>
              <w:pStyle w:val="CRCoverPage"/>
              <w:spacing w:after="0"/>
              <w:rPr>
                <w:noProof/>
              </w:rPr>
            </w:pPr>
          </w:p>
        </w:tc>
      </w:tr>
      <w:tr w:rsidR="00AA0D5D" w14:paraId="7CE32870" w14:textId="77777777" w:rsidTr="00E8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8EFC6" w14:textId="77777777" w:rsidR="00AA0D5D" w:rsidRDefault="00AA0D5D" w:rsidP="00E80602">
            <w:pPr>
              <w:pStyle w:val="CRCoverPage"/>
              <w:spacing w:after="0"/>
              <w:rPr>
                <w:noProof/>
              </w:rPr>
            </w:pPr>
          </w:p>
        </w:tc>
      </w:tr>
      <w:tr w:rsidR="00AA0D5D" w14:paraId="7970E525" w14:textId="77777777" w:rsidTr="00E8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9342A8" w14:textId="77777777" w:rsidR="00AA0D5D" w:rsidRPr="00F25D98" w:rsidRDefault="00AA0D5D" w:rsidP="00E806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D5D" w14:paraId="3CCED36B" w14:textId="77777777" w:rsidTr="00E80602">
        <w:tc>
          <w:tcPr>
            <w:tcW w:w="9641" w:type="dxa"/>
            <w:gridSpan w:val="9"/>
          </w:tcPr>
          <w:p w14:paraId="7B13AC88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918D01" w14:textId="77777777" w:rsidR="00AA0D5D" w:rsidRDefault="00AA0D5D" w:rsidP="00AA0D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D5D" w14:paraId="45EFE264" w14:textId="77777777" w:rsidTr="00E80602">
        <w:tc>
          <w:tcPr>
            <w:tcW w:w="2835" w:type="dxa"/>
          </w:tcPr>
          <w:p w14:paraId="1BDB571A" w14:textId="77777777" w:rsidR="00AA0D5D" w:rsidRDefault="00AA0D5D" w:rsidP="00E806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A93DF6" w14:textId="77777777" w:rsidR="00AA0D5D" w:rsidRDefault="00AA0D5D" w:rsidP="00E806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BAE514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F2FA85" w14:textId="77777777" w:rsidR="00AA0D5D" w:rsidRDefault="00AA0D5D" w:rsidP="00E806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19A62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0C61D1" w14:textId="77777777" w:rsidR="00AA0D5D" w:rsidRDefault="00AA0D5D" w:rsidP="00E806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15BF5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16EFE" w14:textId="77777777" w:rsidR="00AA0D5D" w:rsidRDefault="00AA0D5D" w:rsidP="00E806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BC777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CCFF15" w14:textId="77777777" w:rsidR="00AA0D5D" w:rsidRDefault="00AA0D5D" w:rsidP="00AA0D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D5D" w14:paraId="11DE2DE1" w14:textId="77777777" w:rsidTr="00E80602">
        <w:tc>
          <w:tcPr>
            <w:tcW w:w="9640" w:type="dxa"/>
            <w:gridSpan w:val="11"/>
          </w:tcPr>
          <w:p w14:paraId="3962798F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512DE332" w14:textId="77777777" w:rsidTr="00E8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92DCCB" w14:textId="77777777" w:rsidR="00AA0D5D" w:rsidRDefault="00AA0D5D" w:rsidP="00E80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D193D" w14:textId="6DD1C374" w:rsidR="00AA0D5D" w:rsidRDefault="008158DF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AA0D5D" w14:paraId="5BBBB93C" w14:textId="77777777" w:rsidTr="00E80602">
        <w:tc>
          <w:tcPr>
            <w:tcW w:w="1843" w:type="dxa"/>
            <w:tcBorders>
              <w:left w:val="single" w:sz="4" w:space="0" w:color="auto"/>
            </w:tcBorders>
          </w:tcPr>
          <w:p w14:paraId="6871CB2E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C91A1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0698D47D" w14:textId="77777777" w:rsidTr="00E80602">
        <w:tc>
          <w:tcPr>
            <w:tcW w:w="1843" w:type="dxa"/>
            <w:tcBorders>
              <w:left w:val="single" w:sz="4" w:space="0" w:color="auto"/>
            </w:tcBorders>
          </w:tcPr>
          <w:p w14:paraId="4BBE146E" w14:textId="77777777" w:rsidR="00AA0D5D" w:rsidRDefault="00AA0D5D" w:rsidP="00E80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28D70" w14:textId="77777777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A0D5D" w14:paraId="70EA8A2D" w14:textId="77777777" w:rsidTr="00E80602">
        <w:tc>
          <w:tcPr>
            <w:tcW w:w="1843" w:type="dxa"/>
            <w:tcBorders>
              <w:left w:val="single" w:sz="4" w:space="0" w:color="auto"/>
            </w:tcBorders>
          </w:tcPr>
          <w:p w14:paraId="301C67DF" w14:textId="77777777" w:rsidR="00AA0D5D" w:rsidRDefault="00AA0D5D" w:rsidP="00E80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9B326" w14:textId="77777777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AA0D5D" w14:paraId="72A579DA" w14:textId="77777777" w:rsidTr="00E80602">
        <w:tc>
          <w:tcPr>
            <w:tcW w:w="1843" w:type="dxa"/>
            <w:tcBorders>
              <w:left w:val="single" w:sz="4" w:space="0" w:color="auto"/>
            </w:tcBorders>
          </w:tcPr>
          <w:p w14:paraId="70C3C439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BC3DB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0FB0129A" w14:textId="77777777" w:rsidTr="00E80602">
        <w:tc>
          <w:tcPr>
            <w:tcW w:w="1843" w:type="dxa"/>
            <w:tcBorders>
              <w:left w:val="single" w:sz="4" w:space="0" w:color="auto"/>
            </w:tcBorders>
          </w:tcPr>
          <w:p w14:paraId="5140A378" w14:textId="77777777" w:rsidR="00AA0D5D" w:rsidRDefault="00AA0D5D" w:rsidP="00E80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CC156D" w14:textId="77777777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NSCALE</w:t>
            </w:r>
          </w:p>
        </w:tc>
        <w:tc>
          <w:tcPr>
            <w:tcW w:w="567" w:type="dxa"/>
            <w:tcBorders>
              <w:left w:val="nil"/>
            </w:tcBorders>
          </w:tcPr>
          <w:p w14:paraId="2B5EC07B" w14:textId="77777777" w:rsidR="00AA0D5D" w:rsidRDefault="00AA0D5D" w:rsidP="00E806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AE5E7" w14:textId="77777777" w:rsidR="00AA0D5D" w:rsidRDefault="00AA0D5D" w:rsidP="00E806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2CA19" w14:textId="77777777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AA0D5D" w14:paraId="0D67CA4F" w14:textId="77777777" w:rsidTr="00E80602">
        <w:tc>
          <w:tcPr>
            <w:tcW w:w="1843" w:type="dxa"/>
            <w:tcBorders>
              <w:left w:val="single" w:sz="4" w:space="0" w:color="auto"/>
            </w:tcBorders>
          </w:tcPr>
          <w:p w14:paraId="70C65889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3F81A0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C825D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01D5D7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591D0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4C8BFF77" w14:textId="77777777" w:rsidTr="00E8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C8E1D5" w14:textId="77777777" w:rsidR="00AA0D5D" w:rsidRDefault="00AA0D5D" w:rsidP="00E80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8C9DDD" w14:textId="2F0CCEBD" w:rsidR="00AA0D5D" w:rsidRDefault="00A86623" w:rsidP="00E806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1204C" w14:textId="77777777" w:rsidR="00AA0D5D" w:rsidRDefault="00AA0D5D" w:rsidP="00E806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0C493" w14:textId="77777777" w:rsidR="00AA0D5D" w:rsidRDefault="00AA0D5D" w:rsidP="00E806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20164" w14:textId="77777777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A0D5D" w14:paraId="3F54925F" w14:textId="77777777" w:rsidTr="00E8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46387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FB1014" w14:textId="77777777" w:rsidR="00AA0D5D" w:rsidRDefault="00AA0D5D" w:rsidP="00E806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4A788" w14:textId="77777777" w:rsidR="00AA0D5D" w:rsidRDefault="00AA0D5D" w:rsidP="00E806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BE533" w14:textId="77777777" w:rsidR="00AA0D5D" w:rsidRPr="007C2097" w:rsidRDefault="00AA0D5D" w:rsidP="00E806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A0D5D" w14:paraId="31F2D9F7" w14:textId="77777777" w:rsidTr="00E80602">
        <w:tc>
          <w:tcPr>
            <w:tcW w:w="1843" w:type="dxa"/>
          </w:tcPr>
          <w:p w14:paraId="2A800CDF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A8FFF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1D0C0CA7" w14:textId="77777777" w:rsidTr="00E806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0B8A3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8323C" w14:textId="72296DAF" w:rsidR="00AA0D5D" w:rsidRDefault="00C94D1E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corrects reference in </w:t>
            </w:r>
            <w:r w:rsidR="008158DF">
              <w:rPr>
                <w:noProof/>
              </w:rPr>
              <w:t>cl 9.16.3.2.</w:t>
            </w:r>
          </w:p>
        </w:tc>
      </w:tr>
      <w:tr w:rsidR="00AA0D5D" w14:paraId="2ADBA998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E28DF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2FAC8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2DECF7DF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5E504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F9828" w14:textId="6B579420" w:rsidR="00AA0D5D" w:rsidRDefault="00CD3DC1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</w:t>
            </w:r>
            <w:r w:rsidR="00194A35">
              <w:rPr>
                <w:noProof/>
              </w:rPr>
              <w:t xml:space="preserve">eference is corrected. </w:t>
            </w:r>
          </w:p>
        </w:tc>
      </w:tr>
      <w:tr w:rsidR="00AA0D5D" w14:paraId="2C6B534D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DE878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C4838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49B8FF6C" w14:textId="77777777" w:rsidTr="00E806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78B56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93E55" w14:textId="0AD02CD7" w:rsidR="00AA0D5D" w:rsidRDefault="00AC6137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referring to wrong clause</w:t>
            </w:r>
            <w:r w:rsidR="00194A35">
              <w:rPr>
                <w:noProof/>
              </w:rPr>
              <w:t>.</w:t>
            </w:r>
            <w:r w:rsidR="00AA0D5D">
              <w:rPr>
                <w:noProof/>
              </w:rPr>
              <w:t xml:space="preserve"> </w:t>
            </w:r>
          </w:p>
        </w:tc>
      </w:tr>
      <w:tr w:rsidR="00AA0D5D" w14:paraId="27540BEA" w14:textId="77777777" w:rsidTr="00E80602">
        <w:tc>
          <w:tcPr>
            <w:tcW w:w="2694" w:type="dxa"/>
            <w:gridSpan w:val="2"/>
          </w:tcPr>
          <w:p w14:paraId="592BA315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1C3617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436943B6" w14:textId="77777777" w:rsidTr="00E806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9D7B6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55ACD" w14:textId="1C80BED5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9.16.3.</w:t>
            </w:r>
            <w:r w:rsidR="00587FF0">
              <w:rPr>
                <w:noProof/>
              </w:rPr>
              <w:t>2</w:t>
            </w:r>
          </w:p>
        </w:tc>
      </w:tr>
      <w:tr w:rsidR="00AA0D5D" w14:paraId="58278F8A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783C5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6F090" w14:textId="77777777" w:rsidR="00AA0D5D" w:rsidRDefault="00AA0D5D" w:rsidP="00E80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D5D" w14:paraId="14DE4A44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8910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8DBD2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85B2D3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A1C15" w14:textId="77777777" w:rsidR="00AA0D5D" w:rsidRDefault="00AA0D5D" w:rsidP="00E806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844880" w14:textId="77777777" w:rsidR="00AA0D5D" w:rsidRDefault="00AA0D5D" w:rsidP="00E806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0D5D" w14:paraId="080B2630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3DE88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CDA5B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8B75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FDC65" w14:textId="77777777" w:rsidR="00AA0D5D" w:rsidRDefault="00AA0D5D" w:rsidP="00E806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7072E" w14:textId="77777777" w:rsidR="00AA0D5D" w:rsidRDefault="00AA0D5D" w:rsidP="00E806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D5D" w14:paraId="44B15DFB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4B4F0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E2930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F3A5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5FFA5" w14:textId="77777777" w:rsidR="00AA0D5D" w:rsidRDefault="00AA0D5D" w:rsidP="00E80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D3CC6" w14:textId="77777777" w:rsidR="00AA0D5D" w:rsidRDefault="00AA0D5D" w:rsidP="00E806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D5D" w14:paraId="49292D67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F4F28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C9DBA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BCD7F" w14:textId="77777777" w:rsidR="00AA0D5D" w:rsidRDefault="00AA0D5D" w:rsidP="00E80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774AD" w14:textId="77777777" w:rsidR="00AA0D5D" w:rsidRDefault="00AA0D5D" w:rsidP="00E80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3EE48" w14:textId="77777777" w:rsidR="00AA0D5D" w:rsidRDefault="00AA0D5D" w:rsidP="00E806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D5D" w14:paraId="17AC1A1A" w14:textId="77777777" w:rsidTr="00E806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9BD0" w14:textId="77777777" w:rsidR="00AA0D5D" w:rsidRDefault="00AA0D5D" w:rsidP="00E806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95AC6" w14:textId="77777777" w:rsidR="00AA0D5D" w:rsidRDefault="00AA0D5D" w:rsidP="00E80602">
            <w:pPr>
              <w:pStyle w:val="CRCoverPage"/>
              <w:spacing w:after="0"/>
              <w:rPr>
                <w:noProof/>
              </w:rPr>
            </w:pPr>
          </w:p>
        </w:tc>
      </w:tr>
      <w:tr w:rsidR="00AA0D5D" w14:paraId="716F2A26" w14:textId="77777777" w:rsidTr="00E806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20574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7FAD8" w14:textId="77777777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0D5D" w:rsidRPr="008863B9" w14:paraId="7A372D30" w14:textId="77777777" w:rsidTr="00E806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F368" w14:textId="77777777" w:rsidR="00AA0D5D" w:rsidRPr="008863B9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76C382" w14:textId="77777777" w:rsidR="00AA0D5D" w:rsidRPr="008863B9" w:rsidRDefault="00AA0D5D" w:rsidP="00E806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0D5D" w14:paraId="232CF2D9" w14:textId="77777777" w:rsidTr="00E806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D77E9" w14:textId="77777777" w:rsidR="00AA0D5D" w:rsidRDefault="00AA0D5D" w:rsidP="00E80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DE7A8" w14:textId="05FA47D3" w:rsidR="00AA0D5D" w:rsidRDefault="00AA0D5D" w:rsidP="00E806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6D2801" w14:textId="77777777" w:rsidR="00AA0D5D" w:rsidRDefault="00AA0D5D" w:rsidP="00AA0D5D">
      <w:pPr>
        <w:pStyle w:val="CRCoverPage"/>
        <w:spacing w:after="0"/>
        <w:rPr>
          <w:noProof/>
          <w:sz w:val="8"/>
          <w:szCs w:val="8"/>
        </w:rPr>
      </w:pPr>
    </w:p>
    <w:p w14:paraId="0CA4788C" w14:textId="77777777" w:rsidR="00AA0D5D" w:rsidRDefault="00AA0D5D" w:rsidP="00AA0D5D">
      <w:pPr>
        <w:rPr>
          <w:noProof/>
        </w:rPr>
        <w:sectPr w:rsidR="00AA0D5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FA283" w14:textId="5ACF861B" w:rsidR="00AA0D5D" w:rsidRPr="00AE2610" w:rsidRDefault="00AA0D5D" w:rsidP="00AE2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131692915"/>
      <w:bookmarkStart w:id="3" w:name="_Toc134011968"/>
      <w:bookmarkStart w:id="4" w:name="_Toc13829131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  <w:bookmarkEnd w:id="2"/>
      <w:bookmarkEnd w:id="3"/>
      <w:bookmarkEnd w:id="4"/>
    </w:p>
    <w:p w14:paraId="5255F065" w14:textId="77777777" w:rsidR="006A399D" w:rsidRPr="00975BFD" w:rsidRDefault="006A399D" w:rsidP="006A399D">
      <w:pPr>
        <w:pStyle w:val="Heading4"/>
        <w:rPr>
          <w:bCs/>
        </w:rPr>
      </w:pPr>
      <w:bookmarkStart w:id="5" w:name="_Toc134011974"/>
      <w:bookmarkStart w:id="6" w:name="_Toc138291321"/>
      <w:r w:rsidRPr="00975BFD">
        <w:rPr>
          <w:bCs/>
        </w:rPr>
        <w:t>9.</w:t>
      </w:r>
      <w:r w:rsidRPr="00975BFD">
        <w:rPr>
          <w:rFonts w:eastAsiaTheme="minorEastAsia"/>
          <w:bCs/>
          <w:lang w:eastAsia="zh-CN"/>
        </w:rPr>
        <w:t>16</w:t>
      </w:r>
      <w:r w:rsidRPr="00975BFD">
        <w:rPr>
          <w:bCs/>
        </w:rPr>
        <w:t>.3.2</w:t>
      </w:r>
      <w:r w:rsidRPr="00975BFD">
        <w:rPr>
          <w:bCs/>
        </w:rPr>
        <w:tab/>
      </w:r>
      <w:r w:rsidRPr="00975BFD">
        <w:rPr>
          <w:color w:val="000000"/>
          <w:szCs w:val="24"/>
          <w:lang w:eastAsia="zh-CN"/>
        </w:rPr>
        <w:t>Slice requirements verification and alignment subscription</w:t>
      </w:r>
    </w:p>
    <w:p w14:paraId="45F43CCA" w14:textId="77777777" w:rsidR="006A399D" w:rsidRPr="00975BFD" w:rsidRDefault="006A399D" w:rsidP="006A399D">
      <w:r w:rsidRPr="00975BFD">
        <w:t>Table 9.</w:t>
      </w:r>
      <w:r w:rsidRPr="00975BFD">
        <w:rPr>
          <w:rFonts w:eastAsiaTheme="minorEastAsia"/>
          <w:lang w:eastAsia="zh-CN"/>
        </w:rPr>
        <w:t>16</w:t>
      </w:r>
      <w:r w:rsidRPr="00975BFD">
        <w:t>.3.2-1 describes information elements for slice requirements verification and alignment subscription.</w:t>
      </w:r>
    </w:p>
    <w:p w14:paraId="45CCF304" w14:textId="77777777" w:rsidR="006A399D" w:rsidRPr="00975BFD" w:rsidRDefault="006A399D" w:rsidP="006A399D">
      <w:pPr>
        <w:pStyle w:val="TH"/>
      </w:pPr>
      <w:r w:rsidRPr="00975BFD">
        <w:t>Table 9.</w:t>
      </w:r>
      <w:r w:rsidRPr="00975BFD">
        <w:rPr>
          <w:rFonts w:eastAsiaTheme="minorEastAsia"/>
          <w:lang w:eastAsia="zh-CN"/>
        </w:rPr>
        <w:t>16</w:t>
      </w:r>
      <w:r w:rsidRPr="00975BFD">
        <w:t>.3.2-1: Slice requirements verification and alignment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99D" w:rsidRPr="00975BFD" w14:paraId="1C3BC59C" w14:textId="77777777" w:rsidTr="00E8060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3ADED" w14:textId="77777777" w:rsidR="006A399D" w:rsidRPr="00975BFD" w:rsidRDefault="006A399D" w:rsidP="00E80602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845641" w14:textId="77777777" w:rsidR="006A399D" w:rsidRPr="00975BFD" w:rsidRDefault="006A399D" w:rsidP="00E80602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F0CD" w14:textId="77777777" w:rsidR="006A399D" w:rsidRPr="00975BFD" w:rsidRDefault="006A399D" w:rsidP="00E80602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99D" w:rsidRPr="00975BFD" w14:paraId="4DF1263F" w14:textId="77777777" w:rsidTr="00E8060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18C30B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F60E1" w14:textId="77777777" w:rsidR="006A399D" w:rsidRPr="00975BFD" w:rsidRDefault="006A399D" w:rsidP="00E80602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5016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identifier of the VAL server</w:t>
            </w:r>
          </w:p>
        </w:tc>
      </w:tr>
      <w:tr w:rsidR="006A399D" w:rsidRPr="00975BFD" w14:paraId="095AF7D8" w14:textId="77777777" w:rsidTr="00E8060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518F4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B08DA" w14:textId="77777777" w:rsidR="006A399D" w:rsidRPr="00975BFD" w:rsidRDefault="006A399D" w:rsidP="00E80602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8695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identifier of the VAL service for which the requirement request applies </w:t>
            </w:r>
          </w:p>
        </w:tc>
      </w:tr>
      <w:tr w:rsidR="006A399D" w:rsidRPr="00975BFD" w14:paraId="320808A4" w14:textId="77777777" w:rsidTr="00E8060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2DABC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EE19C9" w14:textId="77777777" w:rsidR="006A399D" w:rsidRPr="00975BFD" w:rsidRDefault="006A399D" w:rsidP="00E80602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3CC5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list of VAL UE IDs for which the requirement request applies</w:t>
            </w:r>
          </w:p>
        </w:tc>
      </w:tr>
      <w:tr w:rsidR="006A399D" w:rsidRPr="00975BFD" w14:paraId="1FF31B43" w14:textId="77777777" w:rsidTr="00E8060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04275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27C43" w14:textId="77777777" w:rsidR="006A399D" w:rsidRPr="00975BFD" w:rsidRDefault="006A399D" w:rsidP="00E80602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F69F" w14:textId="77777777" w:rsidR="006A399D" w:rsidRPr="00975BFD" w:rsidRDefault="006A399D" w:rsidP="00E8060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slice identifier (S-NSSAI, NSI ID or ENSI) which is mapped to the VAL application, if known by the VAL server</w:t>
            </w:r>
          </w:p>
        </w:tc>
      </w:tr>
      <w:tr w:rsidR="006A399D" w:rsidRPr="00975BFD" w14:paraId="18FB918C" w14:textId="77777777" w:rsidTr="00E8060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69A996" w14:textId="77777777" w:rsidR="006A399D" w:rsidRPr="00975BFD" w:rsidRDefault="006A399D" w:rsidP="00E80602">
            <w:pPr>
              <w:pStyle w:val="TAL"/>
              <w:rPr>
                <w:kern w:val="2"/>
                <w:lang w:eastAsia="zh-CN"/>
              </w:rPr>
            </w:pPr>
            <w:r w:rsidRPr="00975BFD">
              <w:rPr>
                <w:kern w:val="2"/>
                <w:lang w:eastAsia="zh-CN"/>
              </w:rPr>
              <w:t>Slice Requirements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BCDF1" w14:textId="77777777" w:rsidR="006A399D" w:rsidRPr="00975BFD" w:rsidRDefault="006A399D" w:rsidP="00E80602">
            <w:pPr>
              <w:pStyle w:val="TAC"/>
              <w:rPr>
                <w:kern w:val="2"/>
                <w:lang w:eastAsia="zh-CN"/>
              </w:rPr>
            </w:pPr>
            <w:r w:rsidRPr="00975BFD"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3FFC" w14:textId="77777777" w:rsidR="006A399D" w:rsidRPr="00975BFD" w:rsidRDefault="006A399D" w:rsidP="00E80602">
            <w:pPr>
              <w:pStyle w:val="TAL"/>
              <w:rPr>
                <w:kern w:val="2"/>
                <w:lang w:eastAsia="zh-CN"/>
              </w:rPr>
            </w:pPr>
            <w:r w:rsidRPr="00975BFD">
              <w:rPr>
                <w:kern w:val="2"/>
                <w:lang w:eastAsia="zh-CN"/>
              </w:rPr>
              <w:t>The list of the slice requirements which need to be aligned.</w:t>
            </w:r>
          </w:p>
        </w:tc>
      </w:tr>
      <w:tr w:rsidR="006A399D" w:rsidRPr="00975BFD" w14:paraId="2A109C19" w14:textId="77777777" w:rsidTr="00E8060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0B6A06" w14:textId="77777777" w:rsidR="006A399D" w:rsidRPr="00975BFD" w:rsidRDefault="006A399D" w:rsidP="00E80602">
            <w:pPr>
              <w:pStyle w:val="TAL"/>
              <w:rPr>
                <w:kern w:val="2"/>
                <w:lang w:eastAsia="zh-CN"/>
              </w:rPr>
            </w:pPr>
            <w:r w:rsidRPr="00975BFD">
              <w:rPr>
                <w:kern w:val="2"/>
                <w:lang w:eastAsia="zh-CN"/>
              </w:rPr>
              <w:t>&gt;</w:t>
            </w:r>
            <w:proofErr w:type="spellStart"/>
            <w:r w:rsidRPr="00975BFD">
              <w:rPr>
                <w:kern w:val="2"/>
                <w:lang w:eastAsia="zh-CN"/>
              </w:rPr>
              <w:t>sliceRequirement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F2A90" w14:textId="77777777" w:rsidR="006A399D" w:rsidRPr="00975BFD" w:rsidRDefault="006A399D" w:rsidP="00E80602">
            <w:pPr>
              <w:pStyle w:val="TAC"/>
              <w:rPr>
                <w:kern w:val="2"/>
                <w:lang w:eastAsia="zh-CN"/>
              </w:rPr>
            </w:pPr>
            <w:r w:rsidRPr="00975BFD"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D3F8" w14:textId="6542B37B" w:rsidR="006A399D" w:rsidRPr="00975BFD" w:rsidRDefault="006A399D" w:rsidP="00E80602">
            <w:pPr>
              <w:pStyle w:val="TAL"/>
              <w:rPr>
                <w:kern w:val="2"/>
                <w:lang w:eastAsia="zh-CN"/>
              </w:rPr>
            </w:pPr>
            <w:r w:rsidRPr="00975BFD">
              <w:rPr>
                <w:kern w:val="2"/>
                <w:lang w:eastAsia="zh-CN"/>
              </w:rPr>
              <w:t xml:space="preserve">The requirement which </w:t>
            </w:r>
            <w:proofErr w:type="gramStart"/>
            <w:r w:rsidRPr="00975BFD">
              <w:rPr>
                <w:kern w:val="2"/>
                <w:lang w:eastAsia="zh-CN"/>
              </w:rPr>
              <w:t>need</w:t>
            </w:r>
            <w:proofErr w:type="gramEnd"/>
            <w:r w:rsidRPr="00975BFD">
              <w:rPr>
                <w:kern w:val="2"/>
                <w:lang w:eastAsia="zh-CN"/>
              </w:rPr>
              <w:t xml:space="preserve"> to be aligned, this parameter refers to the attribute of </w:t>
            </w:r>
            <w:proofErr w:type="spellStart"/>
            <w:r w:rsidRPr="00975BFD">
              <w:rPr>
                <w:kern w:val="2"/>
                <w:lang w:eastAsia="zh-CN"/>
              </w:rPr>
              <w:t>serviceProfile</w:t>
            </w:r>
            <w:proofErr w:type="spellEnd"/>
            <w:r w:rsidRPr="00975BFD">
              <w:rPr>
                <w:kern w:val="2"/>
                <w:lang w:eastAsia="zh-CN"/>
              </w:rPr>
              <w:t xml:space="preserve"> defined in TS 28.5</w:t>
            </w:r>
            <w:ins w:id="7" w:author="Ericsson" w:date="2023-11-17T04:35:00Z">
              <w:r w:rsidR="006874C7">
                <w:rPr>
                  <w:kern w:val="2"/>
                  <w:lang w:eastAsia="zh-CN"/>
                </w:rPr>
                <w:t>4</w:t>
              </w:r>
            </w:ins>
            <w:del w:id="8" w:author="Ericsson" w:date="2023-11-17T04:35:00Z">
              <w:r w:rsidRPr="00975BFD" w:rsidDel="006874C7">
                <w:rPr>
                  <w:kern w:val="2"/>
                  <w:lang w:eastAsia="zh-CN"/>
                </w:rPr>
                <w:delText>3</w:delText>
              </w:r>
            </w:del>
            <w:r w:rsidRPr="00975BFD">
              <w:rPr>
                <w:kern w:val="2"/>
                <w:lang w:eastAsia="zh-CN"/>
              </w:rPr>
              <w:t>1[</w:t>
            </w:r>
            <w:ins w:id="9" w:author="Ericsson" w:date="2023-11-17T04:36:00Z">
              <w:r w:rsidR="00637E6D">
                <w:rPr>
                  <w:kern w:val="2"/>
                  <w:lang w:eastAsia="zh-CN"/>
                </w:rPr>
                <w:t>10</w:t>
              </w:r>
            </w:ins>
            <w:del w:id="10" w:author="Ericsson" w:date="2023-11-17T04:36:00Z">
              <w:r w:rsidRPr="00975BFD" w:rsidDel="00637E6D">
                <w:rPr>
                  <w:kern w:val="2"/>
                  <w:lang w:eastAsia="zh-CN"/>
                </w:rPr>
                <w:delText>5</w:delText>
              </w:r>
            </w:del>
            <w:r w:rsidRPr="00975BFD">
              <w:rPr>
                <w:kern w:val="2"/>
                <w:lang w:eastAsia="zh-CN"/>
              </w:rPr>
              <w:t>]</w:t>
            </w:r>
          </w:p>
        </w:tc>
      </w:tr>
    </w:tbl>
    <w:p w14:paraId="5A413E1A" w14:textId="77777777" w:rsidR="006A399D" w:rsidRPr="00975BFD" w:rsidRDefault="006A399D" w:rsidP="006A399D"/>
    <w:bookmarkEnd w:id="5"/>
    <w:bookmarkEnd w:id="6"/>
    <w:p w14:paraId="6149CF21" w14:textId="69A05389" w:rsidR="001C7D17" w:rsidRPr="00AA0D5D" w:rsidRDefault="00AA0D5D" w:rsidP="00AA0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C7D17" w:rsidRPr="00AA0D5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FD02" w14:textId="77777777" w:rsidR="008F3160" w:rsidRDefault="008F3160">
      <w:pPr>
        <w:spacing w:after="0"/>
      </w:pPr>
      <w:r>
        <w:separator/>
      </w:r>
    </w:p>
  </w:endnote>
  <w:endnote w:type="continuationSeparator" w:id="0">
    <w:p w14:paraId="0C94C55B" w14:textId="77777777" w:rsidR="008F3160" w:rsidRDefault="008F3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5E3DC" w14:textId="77777777" w:rsidR="008F3160" w:rsidRDefault="008F3160">
      <w:pPr>
        <w:spacing w:after="0"/>
      </w:pPr>
      <w:r>
        <w:separator/>
      </w:r>
    </w:p>
  </w:footnote>
  <w:footnote w:type="continuationSeparator" w:id="0">
    <w:p w14:paraId="1B9B107F" w14:textId="77777777" w:rsidR="008F3160" w:rsidRDefault="008F31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4D4B" w14:textId="77777777" w:rsidR="00695808" w:rsidRDefault="00CD3D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6B23" w14:textId="77777777" w:rsidR="00695808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622B" w14:textId="77777777" w:rsidR="00695808" w:rsidRDefault="00CD3D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C964" w14:textId="77777777" w:rsidR="00695808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59A"/>
    <w:rsid w:val="00034942"/>
    <w:rsid w:val="00036FAD"/>
    <w:rsid w:val="000846F6"/>
    <w:rsid w:val="00194A35"/>
    <w:rsid w:val="001A5A10"/>
    <w:rsid w:val="001C7D17"/>
    <w:rsid w:val="001F0470"/>
    <w:rsid w:val="002969F0"/>
    <w:rsid w:val="00335EC3"/>
    <w:rsid w:val="003A4F2D"/>
    <w:rsid w:val="003D09DD"/>
    <w:rsid w:val="00497C8B"/>
    <w:rsid w:val="00553A87"/>
    <w:rsid w:val="00587FF0"/>
    <w:rsid w:val="005E592B"/>
    <w:rsid w:val="00623A65"/>
    <w:rsid w:val="00637E6D"/>
    <w:rsid w:val="00660E87"/>
    <w:rsid w:val="0067499E"/>
    <w:rsid w:val="006874C7"/>
    <w:rsid w:val="006A399D"/>
    <w:rsid w:val="00710727"/>
    <w:rsid w:val="007338B3"/>
    <w:rsid w:val="008158DF"/>
    <w:rsid w:val="00833C5A"/>
    <w:rsid w:val="00866FFF"/>
    <w:rsid w:val="00895B31"/>
    <w:rsid w:val="008B093B"/>
    <w:rsid w:val="008D5CD0"/>
    <w:rsid w:val="008F3160"/>
    <w:rsid w:val="00980551"/>
    <w:rsid w:val="00A1392D"/>
    <w:rsid w:val="00A31DA4"/>
    <w:rsid w:val="00A85E0A"/>
    <w:rsid w:val="00A86623"/>
    <w:rsid w:val="00AA0D5D"/>
    <w:rsid w:val="00AC6137"/>
    <w:rsid w:val="00AE2610"/>
    <w:rsid w:val="00BD1A56"/>
    <w:rsid w:val="00C94D1E"/>
    <w:rsid w:val="00CD3DC1"/>
    <w:rsid w:val="00DF0F40"/>
    <w:rsid w:val="00E8359A"/>
    <w:rsid w:val="00EE456B"/>
    <w:rsid w:val="00F14672"/>
    <w:rsid w:val="00F33CA7"/>
    <w:rsid w:val="00F632A4"/>
    <w:rsid w:val="00F93675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D1744C"/>
  <w15:chartTrackingRefBased/>
  <w15:docId w15:val="{4042C85F-4472-4B89-8ACB-62A2BCAA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59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5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E8359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unhideWhenUsed/>
    <w:qFormat/>
    <w:rsid w:val="00E835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E8359A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E8359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E8359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8359A"/>
    <w:rPr>
      <w:rFonts w:ascii="Arial" w:eastAsia="Times New Roman" w:hAnsi="Arial" w:cs="Times New Roman"/>
      <w:sz w:val="24"/>
      <w:szCs w:val="20"/>
      <w:lang w:val="en-GB"/>
    </w:rPr>
  </w:style>
  <w:style w:type="character" w:styleId="Hyperlink">
    <w:name w:val="Hyperlink"/>
    <w:semiHidden/>
    <w:unhideWhenUsed/>
    <w:rsid w:val="00E8359A"/>
    <w:rPr>
      <w:color w:val="0000FF"/>
      <w:u w:val="single"/>
    </w:rPr>
  </w:style>
  <w:style w:type="character" w:customStyle="1" w:styleId="NOChar">
    <w:name w:val="NO Char"/>
    <w:link w:val="NO"/>
    <w:qFormat/>
    <w:locked/>
    <w:rsid w:val="00E8359A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E8359A"/>
    <w:pPr>
      <w:keepLines/>
      <w:ind w:left="1135" w:hanging="851"/>
    </w:pPr>
    <w:rPr>
      <w:rFonts w:eastAsiaTheme="minorHAnsi"/>
      <w:sz w:val="22"/>
      <w:szCs w:val="22"/>
    </w:rPr>
  </w:style>
  <w:style w:type="character" w:customStyle="1" w:styleId="THChar">
    <w:name w:val="TH Char"/>
    <w:link w:val="TH"/>
    <w:qFormat/>
    <w:locked/>
    <w:rsid w:val="00E8359A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8359A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LChar">
    <w:name w:val="TAL Char"/>
    <w:link w:val="TAL"/>
    <w:qFormat/>
    <w:locked/>
    <w:rsid w:val="00E8359A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E8359A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B1Char">
    <w:name w:val="B1 Char"/>
    <w:link w:val="B1"/>
    <w:qFormat/>
    <w:locked/>
    <w:rsid w:val="00E8359A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E8359A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CRCoverPage">
    <w:name w:val="CR Cover Page"/>
    <w:rsid w:val="00E8359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E8359A"/>
    <w:rPr>
      <w:b/>
    </w:rPr>
  </w:style>
  <w:style w:type="character" w:customStyle="1" w:styleId="TAHCar">
    <w:name w:val="TAH Car"/>
    <w:link w:val="TAH"/>
    <w:qFormat/>
    <w:locked/>
    <w:rsid w:val="00E8359A"/>
    <w:rPr>
      <w:rFonts w:ascii="Arial" w:hAnsi="Arial" w:cs="Arial"/>
      <w:b/>
      <w:sz w:val="18"/>
      <w:lang w:val="en-GB"/>
    </w:rPr>
  </w:style>
  <w:style w:type="paragraph" w:customStyle="1" w:styleId="TAC">
    <w:name w:val="TAC"/>
    <w:basedOn w:val="TAL"/>
    <w:link w:val="TACChar"/>
    <w:qFormat/>
    <w:rsid w:val="00E8359A"/>
    <w:pPr>
      <w:jc w:val="center"/>
    </w:pPr>
  </w:style>
  <w:style w:type="character" w:customStyle="1" w:styleId="TACChar">
    <w:name w:val="TAC Char"/>
    <w:link w:val="TAC"/>
    <w:qFormat/>
    <w:locked/>
    <w:rsid w:val="00E8359A"/>
    <w:rPr>
      <w:rFonts w:ascii="Arial" w:hAnsi="Arial" w:cs="Arial"/>
      <w:sz w:val="18"/>
      <w:lang w:val="en-GB"/>
    </w:rPr>
  </w:style>
  <w:style w:type="paragraph" w:customStyle="1" w:styleId="TF">
    <w:name w:val="TF"/>
    <w:basedOn w:val="TH"/>
    <w:link w:val="TFChar"/>
    <w:qFormat/>
    <w:rsid w:val="00E8359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E8359A"/>
    <w:rPr>
      <w:rFonts w:ascii="Arial" w:hAnsi="Arial" w:cs="Arial"/>
      <w:b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835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E8359A"/>
    <w:pPr>
      <w:ind w:left="283" w:hanging="283"/>
      <w:contextualSpacing/>
    </w:pPr>
  </w:style>
  <w:style w:type="paragraph" w:styleId="Header">
    <w:name w:val="header"/>
    <w:link w:val="HeaderChar"/>
    <w:rsid w:val="00AA0D5D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AA0D5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F33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46</cp:revision>
  <dcterms:created xsi:type="dcterms:W3CDTF">2023-11-16T21:05:00Z</dcterms:created>
  <dcterms:modified xsi:type="dcterms:W3CDTF">2023-11-17T13:11:00Z</dcterms:modified>
</cp:coreProperties>
</file>